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62740" w14:textId="54E3DB25" w:rsidR="006F02D0" w:rsidRPr="00F25496" w:rsidRDefault="006F02D0" w:rsidP="006F02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17619">
        <w:rPr>
          <w:b/>
          <w:noProof/>
          <w:sz w:val="24"/>
        </w:rPr>
        <w:t>3GPP TSG-SA3 Meeting #111</w:t>
      </w:r>
      <w:r w:rsidRPr="00F25496">
        <w:rPr>
          <w:b/>
          <w:i/>
          <w:noProof/>
          <w:sz w:val="28"/>
        </w:rPr>
        <w:tab/>
      </w:r>
      <w:r w:rsidR="00B87744">
        <w:rPr>
          <w:b/>
          <w:i/>
          <w:noProof/>
          <w:sz w:val="28"/>
        </w:rPr>
        <w:t>S3-232687</w:t>
      </w:r>
    </w:p>
    <w:p w14:paraId="179C6DEB" w14:textId="2E3AFDAC" w:rsidR="00FC164E" w:rsidRDefault="006F02D0" w:rsidP="006F02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Hlk131172545"/>
      <w:r w:rsidRPr="00DC261A">
        <w:rPr>
          <w:b/>
          <w:bCs/>
          <w:sz w:val="24"/>
          <w:lang w:eastAsia="zh-CN"/>
        </w:rPr>
        <w:t>Berlin</w:t>
      </w:r>
      <w:r>
        <w:rPr>
          <w:b/>
          <w:bCs/>
          <w:sz w:val="24"/>
          <w:lang w:eastAsia="zh-CN"/>
        </w:rPr>
        <w:t>,</w:t>
      </w:r>
      <w:r>
        <w:rPr>
          <w:b/>
          <w:bCs/>
          <w:sz w:val="24"/>
        </w:rPr>
        <w:t xml:space="preserve"> </w:t>
      </w:r>
      <w:bookmarkEnd w:id="0"/>
      <w:r w:rsidRPr="00550765">
        <w:rPr>
          <w:b/>
          <w:bCs/>
          <w:sz w:val="24"/>
        </w:rPr>
        <w:t>G</w:t>
      </w:r>
      <w:r>
        <w:rPr>
          <w:b/>
          <w:bCs/>
          <w:sz w:val="24"/>
        </w:rPr>
        <w:t>ermany</w:t>
      </w:r>
      <w:r w:rsidRPr="00550765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</w:t>
      </w:r>
      <w:r w:rsidRPr="000328ED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26</w:t>
      </w:r>
      <w:r w:rsidRPr="000328ED">
        <w:rPr>
          <w:b/>
          <w:bCs/>
          <w:sz w:val="24"/>
        </w:rPr>
        <w:t xml:space="preserve"> </w:t>
      </w:r>
      <w:r>
        <w:rPr>
          <w:b/>
          <w:bCs/>
          <w:sz w:val="24"/>
          <w:lang w:eastAsia="zh-CN"/>
        </w:rPr>
        <w:t>May</w:t>
      </w:r>
      <w:r>
        <w:rPr>
          <w:b/>
          <w:bCs/>
          <w:sz w:val="24"/>
        </w:rPr>
        <w:t xml:space="preserve"> </w:t>
      </w:r>
      <w:r w:rsidRPr="000328ED">
        <w:rPr>
          <w:b/>
          <w:bCs/>
          <w:sz w:val="24"/>
        </w:rPr>
        <w:t>202</w:t>
      </w:r>
      <w:r>
        <w:rPr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noProof/>
        </w:rPr>
        <w:t>Revision of S3-23xxxx</w:t>
      </w:r>
    </w:p>
    <w:p w14:paraId="29B24328" w14:textId="0232C34E" w:rsidR="00F257F0" w:rsidRDefault="00ED5042" w:rsidP="006F02D0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proofErr w:type="spellEnd"/>
      <w:r w:rsidR="004506BB">
        <w:rPr>
          <w:rFonts w:ascii="Arial" w:hAnsi="Arial"/>
          <w:b/>
          <w:lang w:val="en-US"/>
        </w:rPr>
        <w:t>, Samsung</w:t>
      </w:r>
      <w:r w:rsidR="000C6398">
        <w:rPr>
          <w:rFonts w:ascii="Arial" w:hAnsi="Arial"/>
          <w:b/>
          <w:lang w:val="en-US"/>
        </w:rPr>
        <w:t xml:space="preserve">, </w:t>
      </w:r>
      <w:r w:rsidR="000C6398" w:rsidRPr="000C6398">
        <w:rPr>
          <w:rFonts w:ascii="Arial" w:hAnsi="Arial"/>
          <w:b/>
          <w:lang w:val="en-US"/>
        </w:rPr>
        <w:t>Nokia, Nokia Shanghai Bell</w:t>
      </w:r>
    </w:p>
    <w:p w14:paraId="29B24329" w14:textId="4445660D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AD0E1D">
        <w:rPr>
          <w:rFonts w:ascii="Arial" w:hAnsi="Arial" w:cs="Arial"/>
          <w:b/>
          <w:bCs/>
        </w:rPr>
        <w:t>Conclusion on key issue#</w:t>
      </w:r>
      <w:r w:rsidR="00BF78F6">
        <w:rPr>
          <w:rFonts w:ascii="Arial" w:hAnsi="Arial" w:cs="Arial"/>
          <w:b/>
          <w:bCs/>
        </w:rPr>
        <w:t>1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Start w:id="1" w:name="_GoBack"/>
      <w:bookmarkEnd w:id="1"/>
    </w:p>
    <w:p w14:paraId="29B2432B" w14:textId="1DD3EF1D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C502E2">
        <w:rPr>
          <w:rFonts w:ascii="Arial" w:hAnsi="Arial"/>
          <w:b/>
        </w:rPr>
        <w:t>19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4BF4545D" w:rsidR="00065A5A" w:rsidRDefault="009C28EE" w:rsidP="00843189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rPr>
          <w:lang w:val="en-US"/>
        </w:rPr>
        <w:t xml:space="preserve">TR </w:t>
      </w:r>
      <w:r w:rsidR="004A3DD7">
        <w:rPr>
          <w:lang w:val="en-US"/>
        </w:rPr>
        <w:t>33.883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79212F13" w14:textId="77777777" w:rsidR="004A3DD7" w:rsidRDefault="004A3DD7" w:rsidP="004A3DD7">
      <w:r>
        <w:t xml:space="preserve">SA3 is currently discussing conclusion for key issue#1 in TR 33.883 [1], which focuses on </w:t>
      </w:r>
      <w:r w:rsidRPr="00234403">
        <w:t>security handling in MOCN network sharing scenario</w:t>
      </w:r>
      <w:r>
        <w:t xml:space="preserve">. Currently, there are several solutions available. </w:t>
      </w:r>
    </w:p>
    <w:p w14:paraId="0917E417" w14:textId="0C35C275" w:rsidR="004A3DD7" w:rsidRDefault="00661604" w:rsidP="004A3DD7">
      <w:pPr>
        <w:numPr>
          <w:ilvl w:val="0"/>
          <w:numId w:val="20"/>
        </w:numPr>
      </w:pPr>
      <w:r>
        <w:rPr>
          <w:rFonts w:eastAsia="Times New Roman"/>
        </w:rPr>
        <w:t>S</w:t>
      </w:r>
      <w:r w:rsidR="004506BB">
        <w:rPr>
          <w:rFonts w:eastAsia="Times New Roman"/>
        </w:rPr>
        <w:t>ervice layer protection with MOCN optimisation</w:t>
      </w:r>
      <w:r w:rsidR="004A3DD7">
        <w:t xml:space="preserve">, as described in solution#1. </w:t>
      </w:r>
      <w:r w:rsidR="004A3DD7" w:rsidRPr="00912FDC">
        <w:t xml:space="preserve">The AF performs the MTK </w:t>
      </w:r>
      <w:r w:rsidR="004506BB">
        <w:t xml:space="preserve">and MSK </w:t>
      </w:r>
      <w:r w:rsidR="004A3DD7" w:rsidRPr="00912FDC">
        <w:t xml:space="preserve">generation and provides the MTK </w:t>
      </w:r>
      <w:r w:rsidR="004506BB">
        <w:t>and MSK to the MOCN participating networks</w:t>
      </w:r>
      <w:r w:rsidR="004A3DD7">
        <w:t xml:space="preserve">. </w:t>
      </w:r>
    </w:p>
    <w:p w14:paraId="74960751" w14:textId="145F34B8" w:rsidR="004A3DD7" w:rsidRDefault="004A3DD7" w:rsidP="004A3DD7">
      <w:pPr>
        <w:numPr>
          <w:ilvl w:val="0"/>
          <w:numId w:val="20"/>
        </w:numPr>
      </w:pPr>
      <w:r>
        <w:t>N</w:t>
      </w:r>
      <w:r w:rsidRPr="003906C9">
        <w:t>et</w:t>
      </w:r>
      <w:r>
        <w:t>work based solution</w:t>
      </w:r>
      <w:r w:rsidR="00661604">
        <w:t xml:space="preserve"> (either service layer protection or </w:t>
      </w:r>
      <w:r w:rsidR="00661604" w:rsidRPr="00F36FF9">
        <w:rPr>
          <w:rFonts w:eastAsia="Yu Mincho"/>
        </w:rPr>
        <w:t>optimized radio resource utilization</w:t>
      </w:r>
      <w:r w:rsidR="00661604">
        <w:t>)</w:t>
      </w:r>
      <w:r w:rsidRPr="003906C9">
        <w:rPr>
          <w:rFonts w:hint="eastAsia"/>
        </w:rPr>
        <w:t>,</w:t>
      </w:r>
      <w:r w:rsidRPr="003906C9">
        <w:t xml:space="preserve"> as described </w:t>
      </w:r>
      <w:r>
        <w:t>in solution#3.</w:t>
      </w:r>
      <w:r w:rsidRPr="003906C9">
        <w:t xml:space="preserve"> </w:t>
      </w:r>
      <w:r>
        <w:t>MBSF/NEF may indicate RAN node whether to enable MOCN optimization based on</w:t>
      </w:r>
      <w:r w:rsidRPr="003906C9">
        <w:t xml:space="preserve"> security activation status</w:t>
      </w:r>
      <w:r>
        <w:t xml:space="preserve"> in service layer.</w:t>
      </w:r>
    </w:p>
    <w:p w14:paraId="3AA39AC6" w14:textId="778182CA" w:rsidR="004A3DD7" w:rsidRDefault="004506BB" w:rsidP="004A3DD7">
      <w:pPr>
        <w:numPr>
          <w:ilvl w:val="0"/>
          <w:numId w:val="20"/>
        </w:numPr>
      </w:pPr>
      <w:r>
        <w:t xml:space="preserve">MOCN optimization rely on </w:t>
      </w:r>
      <w:r w:rsidR="004A3DD7">
        <w:t xml:space="preserve">Application layer </w:t>
      </w:r>
      <w:r>
        <w:t>protection</w:t>
      </w:r>
      <w:r w:rsidR="00661604">
        <w:t xml:space="preserve"> (no service layer protection)</w:t>
      </w:r>
      <w:r w:rsidR="004A3DD7">
        <w:t xml:space="preserve">. </w:t>
      </w:r>
    </w:p>
    <w:p w14:paraId="31756A95" w14:textId="3E8384E8" w:rsidR="004A3DD7" w:rsidRPr="003906C9" w:rsidRDefault="00DB48AF" w:rsidP="004A3DD7">
      <w:r>
        <w:t xml:space="preserve">Based on the offline call, the text </w:t>
      </w:r>
      <w:r w:rsidR="004506BB">
        <w:t xml:space="preserve">in clause 4 of this document </w:t>
      </w:r>
      <w:r>
        <w:t xml:space="preserve">is proposed as </w:t>
      </w:r>
      <w:r w:rsidR="004506BB">
        <w:t xml:space="preserve">the </w:t>
      </w:r>
      <w:r>
        <w:t xml:space="preserve">way forward. </w:t>
      </w:r>
    </w:p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Pr="0087755F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4CBB13E6" w14:textId="050F95FE" w:rsidR="00AD0E1D" w:rsidRDefault="00AD0E1D" w:rsidP="00AD0E1D">
      <w:pPr>
        <w:pStyle w:val="1"/>
      </w:pPr>
      <w:bookmarkStart w:id="2" w:name="_Toc116916253"/>
      <w:bookmarkStart w:id="3" w:name="_Toc116916371"/>
      <w:bookmarkStart w:id="4" w:name="_Toc119703373"/>
      <w:bookmarkStart w:id="5" w:name="_Toc108098899"/>
      <w:r>
        <w:t>7</w:t>
      </w:r>
      <w:r w:rsidRPr="004D3578">
        <w:tab/>
      </w:r>
      <w:r>
        <w:t>Conclusions</w:t>
      </w:r>
      <w:bookmarkStart w:id="6" w:name="startOfAnnexes"/>
      <w:bookmarkEnd w:id="2"/>
      <w:bookmarkEnd w:id="3"/>
      <w:bookmarkEnd w:id="4"/>
      <w:bookmarkEnd w:id="6"/>
    </w:p>
    <w:bookmarkEnd w:id="5"/>
    <w:p w14:paraId="77EBEFDE" w14:textId="77777777" w:rsidR="00426263" w:rsidRDefault="00426263" w:rsidP="00426263">
      <w:pPr>
        <w:pStyle w:val="2"/>
        <w:rPr>
          <w:ins w:id="7" w:author="huawei" w:date="2023-05-15T11:07:00Z"/>
          <w:rFonts w:cs="Arial"/>
          <w:sz w:val="28"/>
          <w:szCs w:val="28"/>
        </w:rPr>
      </w:pPr>
      <w:proofErr w:type="gramStart"/>
      <w:ins w:id="8" w:author="huawei" w:date="2023-05-15T11:07:00Z">
        <w:r>
          <w:t>7</w:t>
        </w:r>
        <w:r w:rsidRPr="0092145B">
          <w:t>.</w:t>
        </w:r>
        <w:r w:rsidRPr="00B13745">
          <w:rPr>
            <w:highlight w:val="yellow"/>
          </w:rPr>
          <w:t>X</w:t>
        </w:r>
        <w:proofErr w:type="gramEnd"/>
        <w:r>
          <w:tab/>
          <w:t>Conclusion on Key Issue #1</w:t>
        </w:r>
      </w:ins>
    </w:p>
    <w:p w14:paraId="315E0964" w14:textId="77777777" w:rsidR="00426263" w:rsidRDefault="00426263" w:rsidP="00426263">
      <w:pPr>
        <w:rPr>
          <w:ins w:id="9" w:author="huawei" w:date="2023-05-15T11:07:00Z"/>
          <w:rFonts w:eastAsia="Yu Mincho"/>
        </w:rPr>
      </w:pPr>
      <w:ins w:id="10" w:author="huawei" w:date="2023-05-15T11:07:00Z">
        <w:r w:rsidRPr="00DB48AF">
          <w:rPr>
            <w:rFonts w:eastAsia="Yu Mincho"/>
          </w:rPr>
          <w:t>Following conclusions are made on Key Issue #1: Security handling in MOCN network sharing scenario:</w:t>
        </w:r>
      </w:ins>
    </w:p>
    <w:p w14:paraId="7F9B10F9" w14:textId="77777777" w:rsidR="00426263" w:rsidRPr="00F36FF9" w:rsidRDefault="00426263" w:rsidP="00426263">
      <w:pPr>
        <w:rPr>
          <w:ins w:id="11" w:author="huawei" w:date="2023-05-15T11:07:00Z"/>
          <w:rFonts w:eastAsia="Yu Mincho"/>
        </w:rPr>
      </w:pPr>
      <w:ins w:id="12" w:author="huawei" w:date="2023-05-15T11:07:00Z">
        <w:r>
          <w:rPr>
            <w:rFonts w:eastAsia="Yu Mincho"/>
          </w:rPr>
          <w:t>-</w:t>
        </w:r>
        <w:r>
          <w:rPr>
            <w:rFonts w:eastAsia="Yu Mincho"/>
          </w:rPr>
          <w:tab/>
        </w:r>
        <w:r w:rsidRPr="00F36FF9">
          <w:rPr>
            <w:rFonts w:eastAsia="Yu Mincho"/>
          </w:rPr>
          <w:t xml:space="preserve">If the content is protected </w:t>
        </w:r>
        <w:r>
          <w:rPr>
            <w:rFonts w:eastAsia="Yu Mincho"/>
          </w:rPr>
          <w:t>at</w:t>
        </w:r>
        <w:r w:rsidRPr="00F36FF9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the </w:t>
        </w:r>
        <w:r w:rsidRPr="00F36FF9">
          <w:rPr>
            <w:rFonts w:eastAsia="Yu Mincho"/>
          </w:rPr>
          <w:t>application</w:t>
        </w:r>
        <w:r>
          <w:rPr>
            <w:rFonts w:eastAsia="Yu Mincho"/>
          </w:rPr>
          <w:t xml:space="preserve"> layer</w:t>
        </w:r>
        <w:r w:rsidRPr="00F36FF9">
          <w:rPr>
            <w:rFonts w:eastAsia="Yu Mincho"/>
          </w:rPr>
          <w:t xml:space="preserve">, </w:t>
        </w:r>
        <w:r>
          <w:rPr>
            <w:rFonts w:eastAsia="Yu Mincho"/>
          </w:rPr>
          <w:t xml:space="preserve">then </w:t>
        </w:r>
        <w:r w:rsidRPr="00F36FF9">
          <w:rPr>
            <w:rFonts w:eastAsia="Yu Mincho"/>
          </w:rPr>
          <w:t xml:space="preserve">the security protection </w:t>
        </w:r>
        <w:r>
          <w:rPr>
            <w:rFonts w:eastAsia="Yu Mincho"/>
          </w:rPr>
          <w:t>at the</w:t>
        </w:r>
        <w:r w:rsidRPr="00F36FF9">
          <w:rPr>
            <w:rFonts w:eastAsia="Yu Mincho"/>
          </w:rPr>
          <w:t xml:space="preserve"> service layer </w:t>
        </w:r>
        <w:r>
          <w:rPr>
            <w:rFonts w:eastAsia="Yu Mincho"/>
          </w:rPr>
          <w:t>may</w:t>
        </w:r>
        <w:r w:rsidRPr="00F36FF9">
          <w:rPr>
            <w:rFonts w:eastAsia="Yu Mincho"/>
          </w:rPr>
          <w:t xml:space="preserve"> not </w:t>
        </w:r>
        <w:r>
          <w:rPr>
            <w:rFonts w:eastAsia="Yu Mincho"/>
          </w:rPr>
          <w:t xml:space="preserve">be </w:t>
        </w:r>
        <w:r w:rsidRPr="00F36FF9">
          <w:rPr>
            <w:rFonts w:eastAsia="Yu Mincho"/>
          </w:rPr>
          <w:t>required.</w:t>
        </w:r>
      </w:ins>
    </w:p>
    <w:p w14:paraId="7AE723E1" w14:textId="77777777" w:rsidR="00426263" w:rsidRPr="00F36FF9" w:rsidRDefault="00426263" w:rsidP="00426263">
      <w:pPr>
        <w:rPr>
          <w:ins w:id="13" w:author="huawei" w:date="2023-05-15T11:07:00Z"/>
          <w:rFonts w:eastAsia="Yu Mincho"/>
        </w:rPr>
      </w:pPr>
      <w:ins w:id="14" w:author="huawei" w:date="2023-05-15T11:07:00Z">
        <w:r>
          <w:rPr>
            <w:rFonts w:eastAsia="Yu Mincho"/>
          </w:rPr>
          <w:t>-</w:t>
        </w:r>
        <w:r>
          <w:rPr>
            <w:rFonts w:eastAsia="Yu Mincho"/>
          </w:rPr>
          <w:tab/>
        </w:r>
        <w:r>
          <w:rPr>
            <w:rFonts w:eastAsia="Yu Mincho"/>
            <w:lang w:eastAsia="zh-CN"/>
          </w:rPr>
          <w:t xml:space="preserve">For MBS traffic protection at the </w:t>
        </w:r>
        <w:r w:rsidRPr="008F1143">
          <w:rPr>
            <w:rFonts w:eastAsia="Yu Mincho"/>
            <w:lang w:eastAsia="zh-CN"/>
          </w:rPr>
          <w:t>service layer</w:t>
        </w:r>
        <w:r w:rsidRPr="00F36FF9">
          <w:rPr>
            <w:rFonts w:eastAsia="Yu Mincho"/>
          </w:rPr>
          <w:t xml:space="preserve">, </w:t>
        </w:r>
        <w:r>
          <w:rPr>
            <w:rFonts w:eastAsia="Yu Mincho"/>
          </w:rPr>
          <w:t xml:space="preserve">the </w:t>
        </w:r>
        <w:r w:rsidRPr="00F36FF9">
          <w:rPr>
            <w:rFonts w:eastAsia="Yu Mincho"/>
          </w:rPr>
          <w:t>AF may perform the MTK</w:t>
        </w:r>
        <w:r>
          <w:rPr>
            <w:rFonts w:eastAsia="Yu Mincho"/>
          </w:rPr>
          <w:t xml:space="preserve"> and MSK</w:t>
        </w:r>
        <w:r w:rsidRPr="00F36FF9">
          <w:rPr>
            <w:rFonts w:eastAsia="Yu Mincho"/>
          </w:rPr>
          <w:t xml:space="preserve"> generation and provide </w:t>
        </w:r>
        <w:r>
          <w:rPr>
            <w:rFonts w:eastAsia="Yu Mincho"/>
          </w:rPr>
          <w:t xml:space="preserve">the </w:t>
        </w:r>
        <w:r w:rsidRPr="00F36FF9">
          <w:rPr>
            <w:rFonts w:eastAsia="Yu Mincho"/>
          </w:rPr>
          <w:t>MTK</w:t>
        </w:r>
        <w:r>
          <w:rPr>
            <w:rFonts w:eastAsia="Yu Mincho"/>
          </w:rPr>
          <w:t xml:space="preserve"> and MSK</w:t>
        </w:r>
        <w:r w:rsidRPr="00F36FF9">
          <w:rPr>
            <w:rFonts w:eastAsia="Yu Mincho"/>
          </w:rPr>
          <w:t xml:space="preserve"> to </w:t>
        </w:r>
        <w:r>
          <w:rPr>
            <w:rFonts w:eastAsia="Yu Mincho"/>
          </w:rPr>
          <w:t xml:space="preserve">the MOCN </w:t>
        </w:r>
        <w:r w:rsidRPr="005B0AB2">
          <w:rPr>
            <w:rFonts w:eastAsia="Yu Mincho"/>
          </w:rPr>
          <w:t xml:space="preserve">participating </w:t>
        </w:r>
        <w:r>
          <w:rPr>
            <w:rFonts w:eastAsia="Yu Mincho"/>
          </w:rPr>
          <w:t>networks, further</w:t>
        </w:r>
      </w:ins>
    </w:p>
    <w:p w14:paraId="10585FA9" w14:textId="77777777" w:rsidR="00426263" w:rsidRPr="00F36FF9" w:rsidRDefault="00426263" w:rsidP="00426263">
      <w:pPr>
        <w:ind w:firstLine="284"/>
        <w:rPr>
          <w:ins w:id="15" w:author="huawei" w:date="2023-05-15T11:07:00Z"/>
          <w:rFonts w:eastAsia="Yu Mincho"/>
        </w:rPr>
      </w:pPr>
      <w:ins w:id="16" w:author="huawei" w:date="2023-05-15T11:07:00Z">
        <w:r>
          <w:rPr>
            <w:rFonts w:eastAsia="Yu Mincho"/>
          </w:rPr>
          <w:t>-</w:t>
        </w:r>
        <w:r>
          <w:rPr>
            <w:rFonts w:eastAsia="Yu Mincho"/>
          </w:rPr>
          <w:tab/>
        </w:r>
        <w:r w:rsidRPr="00F36FF9">
          <w:rPr>
            <w:rFonts w:eastAsia="Yu Mincho"/>
          </w:rPr>
          <w:t xml:space="preserve">If the </w:t>
        </w:r>
        <w:r>
          <w:rPr>
            <w:rFonts w:eastAsia="Yu Mincho"/>
          </w:rPr>
          <w:t>network</w:t>
        </w:r>
        <w:r w:rsidRPr="00F36FF9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decides </w:t>
        </w:r>
        <w:r w:rsidRPr="00F36FF9">
          <w:rPr>
            <w:rFonts w:eastAsia="Yu Mincho"/>
          </w:rPr>
          <w:t xml:space="preserve">to use the </w:t>
        </w:r>
        <w:r>
          <w:rPr>
            <w:rFonts w:eastAsia="Yu Mincho"/>
          </w:rPr>
          <w:t xml:space="preserve">AF provided </w:t>
        </w:r>
        <w:r w:rsidRPr="00F36FF9">
          <w:rPr>
            <w:rFonts w:eastAsia="Yu Mincho"/>
          </w:rPr>
          <w:t>key</w:t>
        </w:r>
        <w:r>
          <w:rPr>
            <w:rFonts w:eastAsia="Yu Mincho"/>
          </w:rPr>
          <w:t>s</w:t>
        </w:r>
        <w:r w:rsidRPr="00F36FF9">
          <w:rPr>
            <w:rFonts w:eastAsia="Yu Mincho"/>
          </w:rPr>
          <w:t xml:space="preserve">, </w:t>
        </w:r>
        <w:r>
          <w:rPr>
            <w:rFonts w:eastAsia="Yu Mincho"/>
          </w:rPr>
          <w:t xml:space="preserve">then </w:t>
        </w:r>
        <w:r w:rsidRPr="00F36FF9">
          <w:rPr>
            <w:rFonts w:eastAsia="Yu Mincho"/>
          </w:rPr>
          <w:t>the user-plane procedure as in solution#1 will be used</w:t>
        </w:r>
        <w:r>
          <w:rPr>
            <w:rFonts w:eastAsia="Yu Mincho"/>
          </w:rPr>
          <w:t xml:space="preserve"> </w:t>
        </w:r>
        <w:r w:rsidRPr="00340335">
          <w:rPr>
            <w:rFonts w:eastAsia="Yu Mincho"/>
            <w:lang w:eastAsia="zh-CN"/>
          </w:rPr>
          <w:t xml:space="preserve">as a basis </w:t>
        </w:r>
        <w:r>
          <w:rPr>
            <w:lang w:eastAsia="zh-CN"/>
          </w:rPr>
          <w:t>for normative</w:t>
        </w:r>
        <w:r w:rsidRPr="00340335">
          <w:rPr>
            <w:rFonts w:eastAsia="Yu Mincho"/>
            <w:lang w:eastAsia="zh-CN"/>
          </w:rPr>
          <w:t xml:space="preserve"> </w:t>
        </w:r>
        <w:r>
          <w:rPr>
            <w:rFonts w:eastAsia="Yu Mincho"/>
            <w:lang w:eastAsia="zh-CN"/>
          </w:rPr>
          <w:t>work</w:t>
        </w:r>
        <w:r w:rsidRPr="00F36FF9">
          <w:rPr>
            <w:rFonts w:eastAsia="Yu Mincho"/>
          </w:rPr>
          <w:t>;</w:t>
        </w:r>
      </w:ins>
    </w:p>
    <w:p w14:paraId="3EDF96D3" w14:textId="5EA52C92" w:rsidR="00DB48AF" w:rsidRPr="00426263" w:rsidRDefault="00426263" w:rsidP="00426263">
      <w:pPr>
        <w:ind w:firstLine="284"/>
        <w:rPr>
          <w:ins w:id="17" w:author="huawei" w:date="2023-05-09T23:35:00Z"/>
          <w:rFonts w:eastAsia="等线"/>
          <w:lang w:eastAsia="zh-CN"/>
        </w:rPr>
      </w:pPr>
      <w:ins w:id="18" w:author="huawei" w:date="2023-05-15T11:07:00Z">
        <w:r>
          <w:rPr>
            <w:rFonts w:eastAsia="Yu Mincho"/>
          </w:rPr>
          <w:lastRenderedPageBreak/>
          <w:t>-</w:t>
        </w:r>
        <w:r>
          <w:rPr>
            <w:rFonts w:eastAsia="Yu Mincho"/>
          </w:rPr>
          <w:tab/>
        </w:r>
        <w:r w:rsidRPr="00F36FF9">
          <w:rPr>
            <w:rFonts w:eastAsia="Yu Mincho"/>
          </w:rPr>
          <w:t xml:space="preserve">If the </w:t>
        </w:r>
        <w:r>
          <w:rPr>
            <w:rFonts w:eastAsia="Yu Mincho"/>
          </w:rPr>
          <w:t>network decides</w:t>
        </w:r>
        <w:r w:rsidRPr="00F36FF9">
          <w:rPr>
            <w:rFonts w:eastAsia="Yu Mincho"/>
          </w:rPr>
          <w:t xml:space="preserve"> not to use the </w:t>
        </w:r>
        <w:r>
          <w:rPr>
            <w:rFonts w:eastAsia="Yu Mincho"/>
          </w:rPr>
          <w:t xml:space="preserve">AF provided </w:t>
        </w:r>
        <w:r w:rsidRPr="00F36FF9">
          <w:rPr>
            <w:rFonts w:eastAsia="Yu Mincho"/>
          </w:rPr>
          <w:t>key</w:t>
        </w:r>
        <w:r>
          <w:rPr>
            <w:rFonts w:eastAsia="Yu Mincho"/>
          </w:rPr>
          <w:t>s</w:t>
        </w:r>
        <w:r w:rsidRPr="00F36FF9">
          <w:rPr>
            <w:rFonts w:eastAsia="Yu Mincho"/>
          </w:rPr>
          <w:t xml:space="preserve">, </w:t>
        </w:r>
        <w:r>
          <w:rPr>
            <w:rFonts w:eastAsia="Yu Mincho"/>
          </w:rPr>
          <w:t xml:space="preserve">then </w:t>
        </w:r>
        <w:r w:rsidRPr="00F36FF9">
          <w:rPr>
            <w:rFonts w:eastAsia="Yu Mincho"/>
          </w:rPr>
          <w:t xml:space="preserve">the service layer security </w:t>
        </w:r>
        <w:r>
          <w:rPr>
            <w:rFonts w:eastAsia="Yu Mincho"/>
          </w:rPr>
          <w:t xml:space="preserve">without </w:t>
        </w:r>
        <w:r w:rsidRPr="00F36FF9">
          <w:rPr>
            <w:rFonts w:eastAsia="Yu Mincho"/>
          </w:rPr>
          <w:t>optimized radio resource utilization for MBS as described in solution#3</w:t>
        </w:r>
        <w:r>
          <w:rPr>
            <w:rFonts w:eastAsia="Yu Mincho"/>
          </w:rPr>
          <w:t xml:space="preserve"> will be used </w:t>
        </w:r>
        <w:r w:rsidRPr="00340335">
          <w:rPr>
            <w:rFonts w:eastAsia="Yu Mincho"/>
            <w:lang w:eastAsia="zh-CN"/>
          </w:rPr>
          <w:t xml:space="preserve">as a basis </w:t>
        </w:r>
        <w:r>
          <w:rPr>
            <w:lang w:eastAsia="zh-CN"/>
          </w:rPr>
          <w:t>for normative</w:t>
        </w:r>
        <w:r w:rsidRPr="00340335">
          <w:rPr>
            <w:rFonts w:eastAsia="Yu Mincho"/>
            <w:lang w:eastAsia="zh-CN"/>
          </w:rPr>
          <w:t xml:space="preserve"> </w:t>
        </w:r>
        <w:r>
          <w:rPr>
            <w:rFonts w:eastAsia="Yu Mincho"/>
            <w:lang w:eastAsia="zh-CN"/>
          </w:rPr>
          <w:t>work</w:t>
        </w:r>
        <w:r>
          <w:rPr>
            <w:rFonts w:eastAsia="等线" w:hint="eastAsia"/>
            <w:lang w:eastAsia="zh-CN"/>
          </w:rPr>
          <w:t>.</w:t>
        </w:r>
      </w:ins>
    </w:p>
    <w:p w14:paraId="7CD1BF79" w14:textId="3980303C" w:rsidR="00B308F0" w:rsidRPr="00DB48AF" w:rsidDel="00DB48AF" w:rsidRDefault="00B308F0" w:rsidP="00DB48AF">
      <w:pPr>
        <w:rPr>
          <w:del w:id="19" w:author="huawei" w:date="2023-05-01T16:45:00Z"/>
          <w:rFonts w:eastAsia="Yu Mincho"/>
        </w:rPr>
      </w:pPr>
    </w:p>
    <w:p w14:paraId="29B24356" w14:textId="77555184" w:rsidR="00F257F0" w:rsidRPr="00065A5A" w:rsidRDefault="0087755F" w:rsidP="004A3DD7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sectPr w:rsidR="00F257F0" w:rsidRPr="00065A5A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FA768" w14:textId="77777777" w:rsidR="00B85CDA" w:rsidRDefault="00B85CDA">
      <w:r>
        <w:separator/>
      </w:r>
    </w:p>
  </w:endnote>
  <w:endnote w:type="continuationSeparator" w:id="0">
    <w:p w14:paraId="1576111E" w14:textId="77777777" w:rsidR="00B85CDA" w:rsidRDefault="00B85CDA">
      <w:r>
        <w:continuationSeparator/>
      </w:r>
    </w:p>
  </w:endnote>
  <w:endnote w:type="continuationNotice" w:id="1">
    <w:p w14:paraId="30713E46" w14:textId="77777777" w:rsidR="00B85CDA" w:rsidRDefault="00B85C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1BE822" w14:textId="77777777" w:rsidR="00B85CDA" w:rsidRDefault="00B85CDA">
      <w:r>
        <w:separator/>
      </w:r>
    </w:p>
  </w:footnote>
  <w:footnote w:type="continuationSeparator" w:id="0">
    <w:p w14:paraId="57096C36" w14:textId="77777777" w:rsidR="00B85CDA" w:rsidRDefault="00B85CDA">
      <w:r>
        <w:continuationSeparator/>
      </w:r>
    </w:p>
  </w:footnote>
  <w:footnote w:type="continuationNotice" w:id="1">
    <w:p w14:paraId="6E6D9E7B" w14:textId="77777777" w:rsidR="00B85CDA" w:rsidRDefault="00B85CD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886B24"/>
    <w:multiLevelType w:val="hybridMultilevel"/>
    <w:tmpl w:val="CAD4CB9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CCA1A2C"/>
    <w:multiLevelType w:val="hybridMultilevel"/>
    <w:tmpl w:val="8594073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A605BD6"/>
    <w:multiLevelType w:val="hybridMultilevel"/>
    <w:tmpl w:val="FA4C0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87B2458"/>
    <w:multiLevelType w:val="hybridMultilevel"/>
    <w:tmpl w:val="3DC29CA8"/>
    <w:lvl w:ilvl="0" w:tplc="450EA0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1"/>
  </w:num>
  <w:num w:numId="9">
    <w:abstractNumId w:val="18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2"/>
  </w:num>
  <w:num w:numId="22">
    <w:abstractNumId w:val="14"/>
  </w:num>
  <w:num w:numId="2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rwUA7sG4xiwAAAA="/>
  </w:docVars>
  <w:rsids>
    <w:rsidRoot w:val="00F257F0"/>
    <w:rsid w:val="000122AC"/>
    <w:rsid w:val="0005041C"/>
    <w:rsid w:val="00065A5A"/>
    <w:rsid w:val="00077391"/>
    <w:rsid w:val="00085BEE"/>
    <w:rsid w:val="000C6398"/>
    <w:rsid w:val="000D21B2"/>
    <w:rsid w:val="000E0476"/>
    <w:rsid w:val="000E2DEF"/>
    <w:rsid w:val="000E385F"/>
    <w:rsid w:val="00103B7D"/>
    <w:rsid w:val="001069D8"/>
    <w:rsid w:val="00111F4D"/>
    <w:rsid w:val="00114123"/>
    <w:rsid w:val="001158F5"/>
    <w:rsid w:val="0016631D"/>
    <w:rsid w:val="00167389"/>
    <w:rsid w:val="00175599"/>
    <w:rsid w:val="0018442F"/>
    <w:rsid w:val="00185B5D"/>
    <w:rsid w:val="00191133"/>
    <w:rsid w:val="001926FB"/>
    <w:rsid w:val="001B118A"/>
    <w:rsid w:val="001C7D5E"/>
    <w:rsid w:val="00214A4C"/>
    <w:rsid w:val="00224B59"/>
    <w:rsid w:val="002370CE"/>
    <w:rsid w:val="00237B74"/>
    <w:rsid w:val="00274221"/>
    <w:rsid w:val="00275D60"/>
    <w:rsid w:val="002975BB"/>
    <w:rsid w:val="002A500E"/>
    <w:rsid w:val="002A5434"/>
    <w:rsid w:val="002D242C"/>
    <w:rsid w:val="002D42E1"/>
    <w:rsid w:val="002D51A9"/>
    <w:rsid w:val="002D5CEB"/>
    <w:rsid w:val="00306005"/>
    <w:rsid w:val="003167EF"/>
    <w:rsid w:val="003221F7"/>
    <w:rsid w:val="003319FF"/>
    <w:rsid w:val="00374BCE"/>
    <w:rsid w:val="00385FDA"/>
    <w:rsid w:val="003C5FB6"/>
    <w:rsid w:val="003D13A2"/>
    <w:rsid w:val="003E3FC2"/>
    <w:rsid w:val="003E5FD0"/>
    <w:rsid w:val="004025C2"/>
    <w:rsid w:val="0041126A"/>
    <w:rsid w:val="004248FD"/>
    <w:rsid w:val="004261F1"/>
    <w:rsid w:val="00426263"/>
    <w:rsid w:val="004305D4"/>
    <w:rsid w:val="004506BB"/>
    <w:rsid w:val="00457B3A"/>
    <w:rsid w:val="004933E9"/>
    <w:rsid w:val="004A3DD7"/>
    <w:rsid w:val="004B3790"/>
    <w:rsid w:val="004D6C2F"/>
    <w:rsid w:val="004F4622"/>
    <w:rsid w:val="005001E2"/>
    <w:rsid w:val="005023A0"/>
    <w:rsid w:val="0050712C"/>
    <w:rsid w:val="005431D4"/>
    <w:rsid w:val="00546823"/>
    <w:rsid w:val="00566A29"/>
    <w:rsid w:val="00581659"/>
    <w:rsid w:val="005B0AB2"/>
    <w:rsid w:val="005B68F1"/>
    <w:rsid w:val="005F394E"/>
    <w:rsid w:val="005F6FD0"/>
    <w:rsid w:val="006122D7"/>
    <w:rsid w:val="00615694"/>
    <w:rsid w:val="00615E25"/>
    <w:rsid w:val="00620688"/>
    <w:rsid w:val="00625B09"/>
    <w:rsid w:val="0063022C"/>
    <w:rsid w:val="006473CA"/>
    <w:rsid w:val="00661604"/>
    <w:rsid w:val="00663BA8"/>
    <w:rsid w:val="00671919"/>
    <w:rsid w:val="006930A4"/>
    <w:rsid w:val="006B1F54"/>
    <w:rsid w:val="006D5398"/>
    <w:rsid w:val="006E750D"/>
    <w:rsid w:val="006F02D0"/>
    <w:rsid w:val="007316C5"/>
    <w:rsid w:val="00731804"/>
    <w:rsid w:val="00746D75"/>
    <w:rsid w:val="007528EF"/>
    <w:rsid w:val="00790CD6"/>
    <w:rsid w:val="007A5314"/>
    <w:rsid w:val="007A5F57"/>
    <w:rsid w:val="007A6061"/>
    <w:rsid w:val="007B0C45"/>
    <w:rsid w:val="007C7378"/>
    <w:rsid w:val="007F7095"/>
    <w:rsid w:val="00835D06"/>
    <w:rsid w:val="008373E4"/>
    <w:rsid w:val="00843189"/>
    <w:rsid w:val="00845381"/>
    <w:rsid w:val="00852ED7"/>
    <w:rsid w:val="0087755F"/>
    <w:rsid w:val="0089521A"/>
    <w:rsid w:val="008959C7"/>
    <w:rsid w:val="008A38EE"/>
    <w:rsid w:val="008C11AC"/>
    <w:rsid w:val="008D2764"/>
    <w:rsid w:val="008D3714"/>
    <w:rsid w:val="008E4806"/>
    <w:rsid w:val="00923F34"/>
    <w:rsid w:val="009508C0"/>
    <w:rsid w:val="00961D3E"/>
    <w:rsid w:val="00965122"/>
    <w:rsid w:val="00967CD8"/>
    <w:rsid w:val="00980875"/>
    <w:rsid w:val="00982D23"/>
    <w:rsid w:val="00985C4B"/>
    <w:rsid w:val="009947BF"/>
    <w:rsid w:val="0099793C"/>
    <w:rsid w:val="009B181B"/>
    <w:rsid w:val="009B230A"/>
    <w:rsid w:val="009C28EE"/>
    <w:rsid w:val="009D44BC"/>
    <w:rsid w:val="009D4DC5"/>
    <w:rsid w:val="009E2A39"/>
    <w:rsid w:val="009E3849"/>
    <w:rsid w:val="00A011FA"/>
    <w:rsid w:val="00A22D79"/>
    <w:rsid w:val="00A52A55"/>
    <w:rsid w:val="00AD0029"/>
    <w:rsid w:val="00AD0E1D"/>
    <w:rsid w:val="00AE49DB"/>
    <w:rsid w:val="00AE5525"/>
    <w:rsid w:val="00AE752C"/>
    <w:rsid w:val="00AE7707"/>
    <w:rsid w:val="00AF4E47"/>
    <w:rsid w:val="00AF7D17"/>
    <w:rsid w:val="00B04FF6"/>
    <w:rsid w:val="00B13745"/>
    <w:rsid w:val="00B308F0"/>
    <w:rsid w:val="00B45F60"/>
    <w:rsid w:val="00B46215"/>
    <w:rsid w:val="00B512F1"/>
    <w:rsid w:val="00B561B5"/>
    <w:rsid w:val="00B8078E"/>
    <w:rsid w:val="00B85CDA"/>
    <w:rsid w:val="00B87744"/>
    <w:rsid w:val="00B91F05"/>
    <w:rsid w:val="00BB0981"/>
    <w:rsid w:val="00BB309D"/>
    <w:rsid w:val="00BD5457"/>
    <w:rsid w:val="00BE296E"/>
    <w:rsid w:val="00BE4030"/>
    <w:rsid w:val="00BF2306"/>
    <w:rsid w:val="00BF4A77"/>
    <w:rsid w:val="00BF78F6"/>
    <w:rsid w:val="00C14372"/>
    <w:rsid w:val="00C16F8D"/>
    <w:rsid w:val="00C502E2"/>
    <w:rsid w:val="00C51F56"/>
    <w:rsid w:val="00C6192B"/>
    <w:rsid w:val="00C64FEB"/>
    <w:rsid w:val="00C86C1F"/>
    <w:rsid w:val="00CC1FA3"/>
    <w:rsid w:val="00CC607F"/>
    <w:rsid w:val="00CE24E2"/>
    <w:rsid w:val="00CF26DF"/>
    <w:rsid w:val="00D06368"/>
    <w:rsid w:val="00D13737"/>
    <w:rsid w:val="00D174B6"/>
    <w:rsid w:val="00D578D5"/>
    <w:rsid w:val="00D82FE2"/>
    <w:rsid w:val="00D93B6C"/>
    <w:rsid w:val="00DB48AF"/>
    <w:rsid w:val="00DB67A1"/>
    <w:rsid w:val="00DC3F13"/>
    <w:rsid w:val="00DD4283"/>
    <w:rsid w:val="00E0061A"/>
    <w:rsid w:val="00E134D5"/>
    <w:rsid w:val="00E20DE1"/>
    <w:rsid w:val="00E23A1D"/>
    <w:rsid w:val="00E30BEB"/>
    <w:rsid w:val="00E32C7A"/>
    <w:rsid w:val="00E524A2"/>
    <w:rsid w:val="00EB0EEC"/>
    <w:rsid w:val="00EC0A03"/>
    <w:rsid w:val="00ED26CF"/>
    <w:rsid w:val="00ED2714"/>
    <w:rsid w:val="00ED5042"/>
    <w:rsid w:val="00ED7ED2"/>
    <w:rsid w:val="00F122FE"/>
    <w:rsid w:val="00F212AB"/>
    <w:rsid w:val="00F257F0"/>
    <w:rsid w:val="00F25AD6"/>
    <w:rsid w:val="00F36FF9"/>
    <w:rsid w:val="00F4403C"/>
    <w:rsid w:val="00F467F4"/>
    <w:rsid w:val="00F56B47"/>
    <w:rsid w:val="00F6611F"/>
    <w:rsid w:val="00F92D8E"/>
    <w:rsid w:val="00F94D60"/>
    <w:rsid w:val="00FC164E"/>
    <w:rsid w:val="00FD01D2"/>
    <w:rsid w:val="00FD5B4E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1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3D9FCE0-B58E-4E4C-9A0D-922952D05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</cp:lastModifiedBy>
  <cp:revision>4</cp:revision>
  <dcterms:created xsi:type="dcterms:W3CDTF">2023-05-15T03:08:00Z</dcterms:created>
  <dcterms:modified xsi:type="dcterms:W3CDTF">2023-05-15T09:29:00Z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(3)Py4i0bMfE6/jpPj3yK6YJStOCY9Qa2QSubR0I9PMHwzpJs5H8mLt1EhgTR79lbaleMwSXhjv
yRUX/QOJ7pFgHAvnz221ZPmgLj+y8s/L821ZMoSXL9nI748aILu7LHCFV6LKrtoi8MuZyFvZ
668Feobi/Miyv67YyhtwzfHf0cMF2HfWwYs98Aph+4rsm36QgGkibVogvHypYjB9D75PAlLT
TvG4wfUhDY7SMkDHVv</vt:lpwstr>
  </property>
  <property fmtid="{D5CDD505-2E9C-101B-9397-08002B2CF9AE}" pid="4" name="_2015_ms_pID_7253431">
    <vt:lpwstr>tCEYpYlrVTA+uPlNqTWkyNeG0InLgy5GCGH2begnbtelji4oSACWKW
A/LmLaBiBb50TtfutSG7zYiTIWzldQkncHwmIVcLtyx4YLrsZegqU2z3ANMGZ/8Gz3lHsdY9
0EP9AttelTFQrhBEKudIyxlT2rsWdoDTUHpbd6FsH788z/gpNU3xmPUcs8ddRgLHYDnpdS5t
HtW23R/RF6wfbXq6VeWylf2eMtfZGeEt1hJE</vt:lpwstr>
  </property>
  <property fmtid="{D5CDD505-2E9C-101B-9397-08002B2CF9AE}" pid="5" name="_2015_ms_pID_7253432">
    <vt:lpwstr>rQ==</vt:lpwstr>
  </property>
  <property fmtid="{D5CDD505-2E9C-101B-9397-08002B2CF9AE}" pid="6" name="GrammarlyDocumentId">
    <vt:lpwstr>0e7884e12064c2d80e1f7b69a9197e2b087f2f06db547429b4be58ad6d158df6</vt:lpwstr>
  </property>
</Properties>
</file>